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5C9C24D2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  <w:r w:rsidR="002C235D">
        <w:rPr>
          <w:rFonts w:ascii="Arial" w:hAnsi="Arial" w:cs="Arial"/>
          <w:b/>
          <w:bCs/>
          <w:noProof/>
          <w:sz w:val="24"/>
          <w:szCs w:val="24"/>
        </w:rPr>
        <w:t>r0</w:t>
      </w:r>
      <w:ins w:id="0" w:author="r05" w:date="2022-08-19T18:53:00Z">
        <w:del w:id="1" w:author="XM1" w:date="2022-08-22T11:41:00Z">
          <w:r w:rsidR="003D63BA" w:rsidDel="00077375">
            <w:rPr>
              <w:rFonts w:ascii="Arial" w:hAnsi="Arial" w:cs="Arial"/>
              <w:b/>
              <w:bCs/>
              <w:noProof/>
              <w:sz w:val="24"/>
              <w:szCs w:val="24"/>
            </w:rPr>
            <w:delText>5</w:delText>
          </w:r>
        </w:del>
      </w:ins>
      <w:del w:id="2" w:author="XM1" w:date="2022-08-22T11:41:00Z">
        <w:r w:rsidR="00BE7555" w:rsidDel="00077375">
          <w:rPr>
            <w:rFonts w:ascii="Arial" w:hAnsi="Arial" w:cs="Arial"/>
            <w:b/>
            <w:bCs/>
            <w:noProof/>
            <w:sz w:val="24"/>
            <w:szCs w:val="24"/>
          </w:rPr>
          <w:delText>4</w:delText>
        </w:r>
      </w:del>
      <w:ins w:id="3" w:author="XM1" w:date="2022-08-22T11:41:00Z">
        <w:r w:rsidR="00077375">
          <w:rPr>
            <w:rFonts w:ascii="Arial" w:hAnsi="Arial" w:cs="Arial"/>
            <w:b/>
            <w:bCs/>
            <w:noProof/>
            <w:sz w:val="24"/>
            <w:szCs w:val="24"/>
          </w:rPr>
          <w:t>6</w:t>
        </w:r>
      </w:ins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4" w:name="_Hlk526665839"/>
      <w:bookmarkStart w:id="5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6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7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8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9" w:author="XM1" w:date="2022-08-16T21:24:00Z">
        <w:r w:rsidR="008F1404">
          <w:rPr>
            <w:rFonts w:ascii="Arial" w:hAnsi="Arial" w:cs="Arial"/>
            <w:i/>
          </w:rPr>
          <w:t>T</w:t>
        </w:r>
      </w:ins>
      <w:ins w:id="10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11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12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3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4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5" w:name="_Toc104235507"/>
      <w:bookmarkStart w:id="16" w:name="_Toc104235896"/>
      <w:bookmarkEnd w:id="4"/>
      <w:bookmarkEnd w:id="5"/>
      <w:r w:rsidRPr="00EB6B00">
        <w:t>8</w:t>
      </w:r>
      <w:r w:rsidRPr="00EB6B00">
        <w:tab/>
        <w:t>Conclusions</w:t>
      </w:r>
      <w:bookmarkEnd w:id="15"/>
      <w:bookmarkEnd w:id="16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7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7"/>
    </w:p>
    <w:p w14:paraId="4A412506" w14:textId="77777777" w:rsidR="002C235D" w:rsidRDefault="002C235D" w:rsidP="002C235D">
      <w:pPr>
        <w:rPr>
          <w:ins w:id="18" w:author="vivo-Zhenhua" w:date="2022-07-14T16:20:00Z"/>
          <w:color w:val="auto"/>
          <w:lang w:eastAsia="en-GB"/>
        </w:rPr>
      </w:pPr>
      <w:ins w:id="19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20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21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13187755" w:rsidR="00417AF7" w:rsidRPr="002C235D" w:rsidRDefault="0040438A" w:rsidP="002C235D">
      <w:pPr>
        <w:ind w:left="568" w:hanging="284"/>
        <w:rPr>
          <w:ins w:id="22" w:author="XM1" w:date="2022-08-16T21:02:00Z"/>
          <w:rFonts w:eastAsiaTheme="minorEastAsia"/>
          <w:color w:val="auto"/>
          <w:lang w:eastAsia="zh-CN"/>
        </w:rPr>
      </w:pPr>
      <w:ins w:id="23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5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6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7"/>
        <w:del w:id="28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9" w:author="XM1" w:date="2022-08-16T18:29:00Z">
        <w:del w:id="30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7"/>
      <w:r w:rsidR="006E72CF">
        <w:rPr>
          <w:rStyle w:val="a9"/>
        </w:rPr>
        <w:commentReference w:id="27"/>
      </w:r>
      <w:ins w:id="31" w:author="vivo-Zhenhua" w:date="2022-08-18T11:43:00Z">
        <w:r w:rsidR="006E72CF">
          <w:rPr>
            <w:rFonts w:eastAsiaTheme="minorEastAsia"/>
            <w:color w:val="auto"/>
            <w:lang w:eastAsia="zh-CN"/>
          </w:rPr>
          <w:t xml:space="preserve">and </w:t>
        </w:r>
        <w:del w:id="32" w:author="Huawei1" w:date="2022-08-18T14:51:00Z">
          <w:r w:rsidR="006E72CF" w:rsidDel="00A30FAC">
            <w:rPr>
              <w:rFonts w:eastAsiaTheme="minorEastAsia"/>
              <w:color w:val="auto"/>
              <w:lang w:eastAsia="zh-CN"/>
            </w:rPr>
            <w:delText>PIN</w:delText>
          </w:r>
        </w:del>
        <w:del w:id="33" w:author="XM2" w:date="2022-08-22T11:43:00Z">
          <w:r w:rsidR="006E72CF" w:rsidDel="0047608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4" w:author="XM1" w:date="2022-08-16T18:29:00Z">
        <w:del w:id="35" w:author="XM2" w:date="2022-08-22T11:43:00Z">
          <w:r w:rsidR="00DD5704" w:rsidRPr="002C235D" w:rsidDel="0047608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6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</w:t>
        </w:r>
        <w:del w:id="37" w:author="vivo-Zhenhua" w:date="2022-08-18T11:45:00Z">
          <w:r w:rsidR="00FC762B" w:rsidRPr="002C235D" w:rsidDel="000A022A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8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are 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40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2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3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4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6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9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50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1" w:author="vivo-Zhenhua" w:date="2022-08-18T11:46:00Z"/>
          <w:rFonts w:eastAsiaTheme="minorEastAsia"/>
          <w:color w:val="auto"/>
          <w:lang w:eastAsia="zh-CN"/>
        </w:rPr>
      </w:pPr>
      <w:commentRangeStart w:id="52"/>
      <w:ins w:id="53" w:author="XM1" w:date="2022-08-16T21:02:00Z">
        <w:del w:id="54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2"/>
      <w:r w:rsidR="008E0EC1">
        <w:rPr>
          <w:rStyle w:val="a9"/>
        </w:rPr>
        <w:commentReference w:id="52"/>
      </w:r>
    </w:p>
    <w:p w14:paraId="733E3114" w14:textId="77777777" w:rsidR="0047608C" w:rsidRPr="002C235D" w:rsidRDefault="0047608C" w:rsidP="0047608C">
      <w:pPr>
        <w:ind w:left="568" w:hanging="284"/>
        <w:rPr>
          <w:ins w:id="55" w:author="XM2" w:date="2022-08-22T11:43:00Z"/>
          <w:rFonts w:eastAsiaTheme="minorEastAsia"/>
          <w:color w:val="auto"/>
          <w:lang w:eastAsia="zh-CN"/>
        </w:rPr>
      </w:pPr>
      <w:ins w:id="56" w:author="XM2" w:date="2022-08-22T11:43:00Z">
        <w:r>
          <w:rPr>
            <w:rFonts w:eastAsiaTheme="minorEastAsia"/>
            <w:color w:val="auto"/>
            <w:lang w:eastAsia="zh-CN"/>
          </w:rPr>
          <w:t xml:space="preserve">Editor’s note: whether AF will be involved in PIN/PINE management depends on the conclusion of KI#1 (whether </w:t>
        </w:r>
        <w:bookmarkStart w:id="57" w:name="_GoBack"/>
        <w:r>
          <w:rPr>
            <w:rFonts w:eastAsiaTheme="minorEastAsia"/>
            <w:color w:val="auto"/>
            <w:lang w:eastAsia="zh-CN"/>
          </w:rPr>
          <w:t>the architecture of PIN contains the PIN AF)</w:t>
        </w:r>
        <w:bookmarkEnd w:id="57"/>
      </w:ins>
    </w:p>
    <w:p w14:paraId="6310C55C" w14:textId="7F69DE1D" w:rsidR="0047608C" w:rsidRPr="0047608C" w:rsidDel="0047608C" w:rsidRDefault="0047608C" w:rsidP="0047608C">
      <w:pPr>
        <w:rPr>
          <w:ins w:id="58" w:author="XM1" w:date="2022-08-22T11:43:00Z"/>
          <w:del w:id="59" w:author="XM2" w:date="2022-08-22T11:43:00Z"/>
          <w:rFonts w:eastAsiaTheme="minorEastAsia"/>
          <w:color w:val="auto"/>
          <w:lang w:eastAsia="zh-CN"/>
        </w:rPr>
        <w:pPrChange w:id="60" w:author="XM2" w:date="2022-08-22T11:43:00Z">
          <w:pPr>
            <w:ind w:left="568" w:hanging="284"/>
          </w:pPr>
        </w:pPrChange>
      </w:pPr>
    </w:p>
    <w:p w14:paraId="49C5B3ED" w14:textId="3BD858F5" w:rsidR="00CE5384" w:rsidRPr="002C235D" w:rsidRDefault="0040438A" w:rsidP="00CE5384">
      <w:pPr>
        <w:ind w:left="568" w:hanging="284"/>
        <w:rPr>
          <w:ins w:id="61" w:author="r05" w:date="2022-08-20T21:53:00Z"/>
          <w:rFonts w:eastAsiaTheme="minorEastAsia"/>
          <w:color w:val="auto"/>
          <w:lang w:eastAsia="zh-CN"/>
        </w:rPr>
      </w:pPr>
      <w:ins w:id="62" w:author="vivo-Zhenhua" w:date="2022-08-18T11:46:00Z">
        <w:r>
          <w:rPr>
            <w:rFonts w:eastAsiaTheme="minorEastAsia"/>
            <w:color w:val="auto"/>
            <w:lang w:eastAsia="zh-CN"/>
          </w:rPr>
          <w:t>3</w:t>
        </w:r>
      </w:ins>
      <w:ins w:id="6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64" w:author="vivo-Zhenhua" w:date="2022-08-18T11:48:00Z">
        <w:del w:id="65" w:author="Huawei1" w:date="2022-08-18T14:53:00Z">
          <w:r w:rsidR="00CF30D1" w:rsidDel="00A30FAC">
            <w:rPr>
              <w:rFonts w:eastAsiaTheme="minorEastAsia"/>
              <w:color w:val="auto"/>
              <w:lang w:eastAsia="zh-CN"/>
            </w:rPr>
            <w:delText>PIN</w:delText>
          </w:r>
        </w:del>
        <w:del w:id="66" w:author="XM2" w:date="2022-08-22T11:43:00Z">
          <w:r w:rsidR="00CF30D1" w:rsidDel="0047608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67" w:author="XM1" w:date="2022-08-16T18:38:00Z">
        <w:del w:id="68" w:author="XM2" w:date="2022-08-22T11:43:00Z">
          <w:r w:rsidR="00DD5704" w:rsidRPr="002C235D" w:rsidDel="0047608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9" w:author="vivo-Zhenhua" w:date="2022-08-18T11:48:00Z">
        <w:del w:id="70" w:author="XM2" w:date="2022-08-22T11:43:00Z">
          <w:r w:rsidR="00CF30D1" w:rsidDel="0047608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1" w:author="r05" w:date="2022-08-20T22:01:00Z">
        <w:r w:rsidR="00872B1D">
          <w:rPr>
            <w:rFonts w:eastAsiaTheme="minorEastAsia"/>
            <w:color w:val="auto"/>
            <w:lang w:eastAsia="zh-CN"/>
          </w:rPr>
          <w:t xml:space="preserve"> </w:t>
        </w:r>
      </w:ins>
      <w:ins w:id="72" w:author="XM1" w:date="2022-08-16T18:38:00Z">
        <w:del w:id="73" w:author="r05" w:date="2022-08-20T21:55:00Z">
          <w:r w:rsidR="00DD5704" w:rsidRPr="002C235D" w:rsidDel="00E50F72">
            <w:rPr>
              <w:rFonts w:eastAsiaTheme="minorEastAsia"/>
              <w:color w:val="auto"/>
              <w:lang w:eastAsia="zh-CN"/>
            </w:rPr>
            <w:delText xml:space="preserve"> o</w:delText>
          </w:r>
        </w:del>
        <w:del w:id="74" w:author="XM2" w:date="2022-08-22T11:44:00Z">
          <w:r w:rsidR="00DD5704" w:rsidRPr="002C235D" w:rsidDel="0047608C">
            <w:rPr>
              <w:rFonts w:eastAsiaTheme="minorEastAsia"/>
              <w:color w:val="auto"/>
              <w:lang w:eastAsia="zh-CN"/>
            </w:rPr>
            <w:delText>r</w:delText>
          </w:r>
        </w:del>
      </w:ins>
      <w:ins w:id="75" w:author="r05" w:date="2022-08-20T21:55:00Z">
        <w:del w:id="76" w:author="XM2" w:date="2022-08-22T11:44:00Z">
          <w:r w:rsidR="00E50F72" w:rsidDel="0047608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7" w:author="r07" w:date="2022-08-20T21:46:00Z">
        <w:del w:id="78" w:author="XM2" w:date="2022-08-22T11:44:00Z">
          <w:r w:rsidR="00774597" w:rsidDel="0047608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9" w:author="XM1" w:date="2022-08-16T18:38:00Z">
        <w:del w:id="80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PEMC</w:t>
        </w:r>
      </w:ins>
      <w:ins w:id="81" w:author="XM2" w:date="2022-08-22T11:44:00Z">
        <w:r w:rsidR="0047608C">
          <w:rPr>
            <w:rFonts w:eastAsiaTheme="minorEastAsia"/>
            <w:color w:val="auto"/>
            <w:lang w:eastAsia="zh-CN"/>
          </w:rPr>
          <w:t>,</w:t>
        </w:r>
        <w:r w:rsidR="0047608C">
          <w:rPr>
            <w:rFonts w:eastAsiaTheme="minorEastAsia" w:hint="eastAsia"/>
            <w:color w:val="auto"/>
            <w:lang w:eastAsia="zh-CN"/>
          </w:rPr>
          <w:t xml:space="preserve"> </w:t>
        </w:r>
        <w:r w:rsidR="0047608C">
          <w:rPr>
            <w:rFonts w:eastAsiaTheme="minorEastAsia"/>
            <w:color w:val="auto"/>
            <w:lang w:eastAsia="zh-CN"/>
          </w:rPr>
          <w:t>UDR</w:t>
        </w:r>
      </w:ins>
      <w:ins w:id="82" w:author="vivo-Zhenhua" w:date="2022-08-18T11:48:00Z">
        <w:del w:id="83" w:author="r05" w:date="2022-08-20T22:02:00Z">
          <w:r w:rsidR="00CF30D1" w:rsidDel="00872B1D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4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85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or</w:delText>
          </w:r>
        </w:del>
        <w:del w:id="86" w:author="r05" w:date="2022-08-20T21:54:00Z">
          <w:r w:rsidR="00DD5704" w:rsidRPr="002C235D" w:rsidDel="00CE538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87" w:author="vivo-Zhenhua" w:date="2022-08-18T11:48:00Z">
        <w:del w:id="88" w:author="r05" w:date="2022-08-20T21:54:00Z">
          <w:r w:rsidR="00CF30D1" w:rsidDel="00CE5384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89" w:author="XM1" w:date="2022-08-16T18:38:00Z">
        <w:del w:id="90" w:author="r05" w:date="2022-08-20T21:54:00Z">
          <w:r w:rsidR="00DD5704" w:rsidRPr="002C235D" w:rsidDel="00CE5384">
            <w:rPr>
              <w:rFonts w:eastAsiaTheme="minorEastAsia"/>
              <w:color w:val="auto"/>
              <w:lang w:eastAsia="zh-CN"/>
            </w:rPr>
            <w:delText>UDR</w:delText>
          </w:r>
        </w:del>
        <w:del w:id="91" w:author="r07" w:date="2022-08-20T21:46:00Z">
          <w:r w:rsidR="00DD5704" w:rsidRPr="002C235D" w:rsidDel="00774597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store</w:t>
        </w:r>
        <w:del w:id="92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s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93"/>
        <w:del w:id="94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3"/>
      <w:r w:rsidR="00CF30D1">
        <w:rPr>
          <w:rStyle w:val="a9"/>
        </w:rPr>
        <w:commentReference w:id="93"/>
      </w:r>
      <w:ins w:id="95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information</w:t>
        </w:r>
      </w:ins>
      <w:ins w:id="96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for PIN </w:t>
        </w:r>
      </w:ins>
      <w:ins w:id="97" w:author="XM1" w:date="2022-08-16T18:44:00Z">
        <w:r w:rsidR="003A465B" w:rsidRPr="002C235D">
          <w:rPr>
            <w:rFonts w:eastAsiaTheme="minorEastAsia"/>
            <w:color w:val="auto"/>
            <w:lang w:eastAsia="zh-CN"/>
          </w:rPr>
          <w:t xml:space="preserve">management </w:t>
        </w:r>
      </w:ins>
      <w:ins w:id="98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and PIN</w:t>
        </w:r>
      </w:ins>
      <w:ins w:id="99" w:author="r07" w:date="2022-08-20T21:46:00Z">
        <w:r w:rsidR="00774597">
          <w:rPr>
            <w:rFonts w:eastAsiaTheme="minorEastAsia"/>
            <w:color w:val="auto"/>
            <w:lang w:eastAsia="zh-CN"/>
          </w:rPr>
          <w:t xml:space="preserve"> </w:t>
        </w:r>
      </w:ins>
      <w:ins w:id="100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E</w:t>
        </w:r>
      </w:ins>
      <w:ins w:id="101" w:author="r07" w:date="2022-08-20T21:46:00Z">
        <w:r w:rsidR="00774597">
          <w:rPr>
            <w:rFonts w:eastAsiaTheme="minorEastAsia"/>
            <w:color w:val="auto"/>
            <w:lang w:eastAsia="zh-CN"/>
          </w:rPr>
          <w:t>lement</w:t>
        </w:r>
      </w:ins>
      <w:ins w:id="102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management</w:t>
        </w:r>
        <w:r w:rsidR="003A465B" w:rsidRPr="002C235D">
          <w:rPr>
            <w:rFonts w:eastAsiaTheme="minorEastAsia"/>
            <w:color w:val="auto"/>
            <w:lang w:eastAsia="zh-CN"/>
          </w:rPr>
          <w:t xml:space="preserve"> (e.g., PIN ID/name, PIN E</w:t>
        </w:r>
      </w:ins>
      <w:ins w:id="103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lement list, profile of PIN</w:t>
        </w:r>
      </w:ins>
      <w:ins w:id="104" w:author="r05" w:date="2022-08-20T22:02:00Z">
        <w:r w:rsidR="00872B1D">
          <w:rPr>
            <w:rFonts w:eastAsiaTheme="minorEastAsia"/>
            <w:color w:val="auto"/>
            <w:lang w:eastAsia="zh-CN"/>
          </w:rPr>
          <w:t xml:space="preserve"> </w:t>
        </w:r>
      </w:ins>
      <w:ins w:id="105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E</w:t>
        </w:r>
      </w:ins>
      <w:ins w:id="106" w:author="r05" w:date="2022-08-20T22:02:00Z">
        <w:r w:rsidR="00872B1D">
          <w:rPr>
            <w:rFonts w:eastAsiaTheme="minorEastAsia"/>
            <w:color w:val="auto"/>
            <w:lang w:eastAsia="zh-CN"/>
          </w:rPr>
          <w:t>lement</w:t>
        </w:r>
      </w:ins>
      <w:ins w:id="107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, PIN configuration)</w:t>
        </w:r>
      </w:ins>
      <w:ins w:id="108" w:author="XM1" w:date="2022-08-16T18:39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  <w:ins w:id="109" w:author="r07" w:date="2022-08-20T21:47:00Z">
        <w:r w:rsidR="00862D4B">
          <w:rPr>
            <w:rFonts w:eastAsiaTheme="minorEastAsia"/>
            <w:color w:val="auto"/>
            <w:lang w:eastAsia="zh-CN"/>
          </w:rPr>
          <w:t xml:space="preserve"> </w:t>
        </w:r>
      </w:ins>
      <w:ins w:id="110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UDR stores the service specific information </w:t>
        </w:r>
      </w:ins>
      <w:ins w:id="111" w:author="r05" w:date="2022-08-20T21:56:00Z">
        <w:r w:rsidR="00E577CC">
          <w:rPr>
            <w:rFonts w:eastAsiaTheme="minorEastAsia"/>
            <w:color w:val="auto"/>
            <w:lang w:eastAsia="zh-CN"/>
          </w:rPr>
          <w:t>that</w:t>
        </w:r>
      </w:ins>
      <w:ins w:id="112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 support</w:t>
        </w:r>
      </w:ins>
      <w:ins w:id="113" w:author="r05" w:date="2022-08-20T21:56:00Z">
        <w:r w:rsidR="00E577CC">
          <w:rPr>
            <w:rFonts w:eastAsiaTheme="minorEastAsia"/>
            <w:color w:val="auto"/>
            <w:lang w:eastAsia="zh-CN"/>
          </w:rPr>
          <w:t>s</w:t>
        </w:r>
      </w:ins>
      <w:ins w:id="114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 PIN communication in 5GS.</w:t>
        </w:r>
      </w:ins>
    </w:p>
    <w:p w14:paraId="3DB53934" w14:textId="78A4DEFA" w:rsidR="004A7617" w:rsidRDefault="0040438A" w:rsidP="002C235D">
      <w:pPr>
        <w:ind w:left="568" w:hanging="284"/>
        <w:rPr>
          <w:ins w:id="115" w:author="XM2" w:date="2022-08-22T11:46:00Z"/>
          <w:rFonts w:eastAsiaTheme="minorEastAsia"/>
          <w:color w:val="auto"/>
          <w:lang w:eastAsia="zh-CN"/>
        </w:rPr>
      </w:pPr>
      <w:ins w:id="116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17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1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19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20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21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22" w:author="XM1" w:date="2022-08-16T20:53:00Z">
        <w:del w:id="123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2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125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126" w:author="XM1" w:date="2022-08-16T20:50:00Z">
        <w:del w:id="12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121"/>
      <w:r w:rsidR="00A96603">
        <w:rPr>
          <w:rStyle w:val="a9"/>
        </w:rPr>
        <w:commentReference w:id="121"/>
      </w:r>
      <w:ins w:id="128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29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act</w:t>
        </w:r>
      </w:ins>
      <w:commentRangeStart w:id="130"/>
      <w:ins w:id="131" w:author="XM1" w:date="2022-08-16T20:52:00Z">
        <w:del w:id="132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30"/>
      <w:del w:id="133" w:author="Huawei1" w:date="2022-08-18T14:58:00Z">
        <w:r w:rsidR="00A96603" w:rsidDel="00A30FAC">
          <w:rPr>
            <w:rStyle w:val="a9"/>
          </w:rPr>
          <w:commentReference w:id="130"/>
        </w:r>
      </w:del>
      <w:ins w:id="134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as </w:t>
        </w:r>
        <w:del w:id="135" w:author="r05" w:date="2022-08-20T21:57:00Z">
          <w:r w:rsidR="004A7617" w:rsidRPr="002C235D" w:rsidDel="002F589D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136" w:author="vivo-Zhenhua" w:date="2022-08-18T11:52:00Z">
        <w:del w:id="137" w:author="r05" w:date="2022-08-20T21:57:00Z">
          <w:r w:rsidR="009E3787" w:rsidDel="002F589D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38" w:author="XM2" w:date="2022-08-22T11:45:00Z">
        <w:r w:rsidR="0047608C">
          <w:rPr>
            <w:rFonts w:eastAsiaTheme="minorEastAsia"/>
            <w:color w:val="auto"/>
            <w:lang w:eastAsia="zh-CN"/>
          </w:rPr>
          <w:t xml:space="preserve">PEMC, or </w:t>
        </w:r>
      </w:ins>
      <w:ins w:id="139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ins w:id="140" w:author="XM2" w:date="2022-08-22T11:46:00Z">
        <w:r w:rsidR="0047608C">
          <w:rPr>
            <w:rFonts w:eastAsiaTheme="minorEastAsia"/>
            <w:color w:val="auto"/>
            <w:lang w:eastAsia="zh-CN"/>
          </w:rPr>
          <w:t>, including:</w:t>
        </w:r>
      </w:ins>
      <w:ins w:id="141" w:author="XM1" w:date="2022-08-16T21:20:00Z">
        <w:del w:id="142" w:author="XM2" w:date="2022-08-22T11:46:00Z">
          <w:r w:rsidR="008F1404" w:rsidRPr="002C235D" w:rsidDel="0047608C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77777777" w:rsidR="0047608C" w:rsidRDefault="0047608C" w:rsidP="0047608C">
      <w:pPr>
        <w:ind w:left="568"/>
        <w:rPr>
          <w:ins w:id="143" w:author="XM2" w:date="2022-08-22T11:46:00Z"/>
          <w:rFonts w:eastAsiaTheme="minorEastAsia"/>
          <w:color w:val="auto"/>
          <w:lang w:eastAsia="zh-CN"/>
        </w:rPr>
        <w:pPrChange w:id="144" w:author="XM2" w:date="2022-08-22T11:46:00Z">
          <w:pPr>
            <w:ind w:left="568" w:hanging="284"/>
          </w:pPr>
        </w:pPrChange>
      </w:pPr>
      <w:ins w:id="145" w:author="XM2" w:date="2022-08-22T11:46:00Z">
        <w:r>
          <w:rPr>
            <w:rFonts w:eastAsiaTheme="minorEastAsia"/>
            <w:color w:val="auto"/>
            <w:lang w:eastAsia="zh-CN"/>
          </w:rPr>
          <w:t>- PIN ID, which is provided by UDM</w:t>
        </w:r>
      </w:ins>
    </w:p>
    <w:p w14:paraId="1304A19C" w14:textId="77777777" w:rsidR="0047608C" w:rsidRPr="002C235D" w:rsidRDefault="0047608C" w:rsidP="0047608C">
      <w:pPr>
        <w:ind w:left="568" w:hanging="284"/>
        <w:rPr>
          <w:ins w:id="146" w:author="XM2" w:date="2022-08-22T11:46:00Z"/>
          <w:rFonts w:eastAsiaTheme="minorEastAsia"/>
          <w:color w:val="auto"/>
          <w:lang w:eastAsia="zh-CN"/>
        </w:rPr>
      </w:pPr>
      <w:ins w:id="147" w:author="XM2" w:date="2022-08-22T11:46:00Z">
        <w:r>
          <w:rPr>
            <w:rFonts w:eastAsiaTheme="minorEastAsia"/>
            <w:color w:val="auto"/>
            <w:lang w:eastAsia="zh-CN"/>
          </w:rPr>
          <w:tab/>
          <w:t>- PINE type, which provided when PEMC subscribes to UDM.</w:t>
        </w:r>
      </w:ins>
    </w:p>
    <w:p w14:paraId="33B89D49" w14:textId="77777777" w:rsidR="0047608C" w:rsidRPr="00417AF7" w:rsidRDefault="0047608C" w:rsidP="0047608C">
      <w:pPr>
        <w:pStyle w:val="NO"/>
        <w:rPr>
          <w:ins w:id="148" w:author="XM2" w:date="2022-08-22T11:46:00Z"/>
        </w:rPr>
      </w:pPr>
      <w:ins w:id="149" w:author="XM2" w:date="2022-08-22T11:46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The other possible PIN related information will be decided based on the final conclusion.</w:t>
        </w:r>
      </w:ins>
    </w:p>
    <w:p w14:paraId="680B1FDE" w14:textId="70C771AB" w:rsidR="0047608C" w:rsidRPr="0047608C" w:rsidRDefault="0047608C" w:rsidP="002C235D">
      <w:pPr>
        <w:ind w:left="568" w:hanging="284"/>
        <w:rPr>
          <w:ins w:id="150" w:author="XM1" w:date="2022-08-16T20:54:00Z"/>
          <w:rFonts w:eastAsiaTheme="minorEastAsia"/>
          <w:color w:val="auto"/>
          <w:lang w:eastAsia="zh-CN"/>
        </w:rPr>
      </w:pPr>
    </w:p>
    <w:p w14:paraId="3E7E2497" w14:textId="79B073BB" w:rsidR="008952E7" w:rsidRPr="00417AF7" w:rsidRDefault="0047608C" w:rsidP="00420592">
      <w:pPr>
        <w:pStyle w:val="NO"/>
        <w:rPr>
          <w:ins w:id="151" w:author="XM1" w:date="2022-08-16T18:43:00Z"/>
        </w:rPr>
      </w:pPr>
      <w:ins w:id="152" w:author="XM2" w:date="2022-08-22T11:46:00Z">
        <w:r>
          <w:t xml:space="preserve">Editor’s </w:t>
        </w:r>
      </w:ins>
      <w:ins w:id="153" w:author="XM1" w:date="2022-08-16T20:54:00Z">
        <w:r w:rsidR="004A7617">
          <w:t>NOTE</w:t>
        </w:r>
      </w:ins>
      <w:ins w:id="154" w:author="vivo-Zhenhua" w:date="2022-08-18T11:59:00Z">
        <w:del w:id="155" w:author="XM2" w:date="2022-08-22T11:47:00Z">
          <w:r w:rsidR="00412BF4" w:rsidDel="0047608C">
            <w:delText xml:space="preserve"> 1</w:delText>
          </w:r>
        </w:del>
      </w:ins>
      <w:ins w:id="156" w:author="XM1" w:date="2022-08-16T20:54:00Z">
        <w:r w:rsidR="004A7617">
          <w:t xml:space="preserve">: The </w:t>
        </w:r>
      </w:ins>
      <w:ins w:id="157" w:author="XM2" w:date="2022-08-22T11:47:00Z">
        <w:r>
          <w:t xml:space="preserve">other possible </w:t>
        </w:r>
      </w:ins>
      <w:ins w:id="158" w:author="XM1" w:date="2022-08-16T20:54:00Z">
        <w:del w:id="159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160" w:author="vivo-Zhenhua" w:date="2022-08-18T11:54:00Z">
        <w:r w:rsidR="00620229">
          <w:t xml:space="preserve"> related</w:t>
        </w:r>
      </w:ins>
      <w:ins w:id="161" w:author="XM1" w:date="2022-08-16T20:54:00Z">
        <w:r w:rsidR="004A7617">
          <w:t xml:space="preserve"> </w:t>
        </w:r>
        <w:del w:id="162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163" w:author="XM1" w:date="2022-08-16T20:55:00Z">
        <w:r w:rsidR="004A7617">
          <w:t xml:space="preserve">will be </w:t>
        </w:r>
      </w:ins>
      <w:ins w:id="164" w:author="XM2" w:date="2022-08-22T11:47:00Z">
        <w:r>
          <w:t>decided on the final conclusion.</w:t>
        </w:r>
      </w:ins>
      <w:ins w:id="165" w:author="XM1" w:date="2022-08-16T20:55:00Z">
        <w:del w:id="166" w:author="r05" w:date="2022-08-20T21:57:00Z">
          <w:r w:rsidR="004A7617" w:rsidDel="000719B5">
            <w:delText>de</w:delText>
          </w:r>
        </w:del>
        <w:del w:id="167" w:author="XM2" w:date="2022-08-22T11:47:00Z">
          <w:r w:rsidR="004A7617" w:rsidDel="0047608C">
            <w:delText>cid</w:delText>
          </w:r>
        </w:del>
      </w:ins>
      <w:ins w:id="168" w:author="r05" w:date="2022-08-20T21:57:00Z">
        <w:del w:id="169" w:author="XM2" w:date="2022-08-22T11:47:00Z">
          <w:r w:rsidR="000719B5" w:rsidDel="0047608C">
            <w:delText>specifi</w:delText>
          </w:r>
        </w:del>
      </w:ins>
      <w:ins w:id="170" w:author="XM1" w:date="2022-08-16T20:55:00Z">
        <w:del w:id="171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172" w:author="XM1" w:date="2022-08-16T20:54:00Z">
        <w:r w:rsidR="004A7617">
          <w:t xml:space="preserve"> </w:t>
        </w:r>
      </w:ins>
    </w:p>
    <w:p w14:paraId="2D9A2E30" w14:textId="356C7421" w:rsidR="00417AF7" w:rsidRPr="002C235D" w:rsidRDefault="0040438A" w:rsidP="002C235D">
      <w:pPr>
        <w:ind w:left="568" w:hanging="284"/>
        <w:rPr>
          <w:ins w:id="173" w:author="XM1" w:date="2022-08-16T18:44:00Z"/>
          <w:rFonts w:eastAsiaTheme="minorEastAsia"/>
          <w:color w:val="auto"/>
          <w:lang w:eastAsia="zh-CN"/>
        </w:rPr>
      </w:pPr>
      <w:ins w:id="174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175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76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177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178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179"/>
        <w:del w:id="180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179"/>
      <w:r w:rsidR="00757113">
        <w:rPr>
          <w:rStyle w:val="a9"/>
        </w:rPr>
        <w:commentReference w:id="179"/>
      </w:r>
      <w:ins w:id="18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182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183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184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185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del w:id="186" w:author="r05" w:date="2022-08-20T21:58:00Z">
          <w:r w:rsidR="00757113" w:rsidDel="003E3674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187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commentRangeStart w:id="188"/>
      <w:ins w:id="189" w:author="XM1" w:date="2022-08-16T18:43:00Z">
        <w:del w:id="190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188"/>
      <w:r w:rsidR="00757113">
        <w:rPr>
          <w:rStyle w:val="a9"/>
        </w:rPr>
        <w:commentReference w:id="188"/>
      </w:r>
      <w:ins w:id="19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192" w:author="vivo-Zhenhua" w:date="2022-08-18T11:59:00Z"/>
        </w:rPr>
      </w:pPr>
      <w:ins w:id="193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194" w:author="r05" w:date="2022-08-20T22:00:00Z">
        <w:r w:rsidR="00AE6E56">
          <w:t xml:space="preserve">service </w:t>
        </w:r>
      </w:ins>
      <w:ins w:id="195" w:author="vivo-Zhenhua" w:date="2022-08-18T11:59:00Z">
        <w:r>
          <w:t xml:space="preserve">specific information </w:t>
        </w:r>
        <w:del w:id="196" w:author="r05" w:date="2022-08-20T22:03:00Z">
          <w:r w:rsidDel="00A72A81">
            <w:delText xml:space="preserve">to </w:delText>
          </w:r>
        </w:del>
        <w:del w:id="197" w:author="r05" w:date="2022-08-20T22:00:00Z">
          <w:r w:rsidDel="00AE6E56">
            <w:delText>enable</w:delText>
          </w:r>
        </w:del>
        <w:del w:id="198" w:author="r05" w:date="2022-08-20T22:03:00Z">
          <w:r w:rsidDel="00A72A81">
            <w:delText xml:space="preserve"> the PIN </w:delText>
          </w:r>
        </w:del>
        <w:del w:id="199" w:author="r05" w:date="2022-08-20T22:00:00Z">
          <w:r w:rsidDel="00AE6E56">
            <w:delText>management</w:delText>
          </w:r>
        </w:del>
        <w:del w:id="200" w:author="r05" w:date="2022-08-20T22:03:00Z">
          <w:r w:rsidDel="00A72A81">
            <w:delText xml:space="preserve"> needs to</w:delText>
          </w:r>
        </w:del>
      </w:ins>
      <w:ins w:id="201" w:author="r05" w:date="2022-08-20T22:03:00Z">
        <w:r w:rsidR="00A72A81">
          <w:t>will</w:t>
        </w:r>
      </w:ins>
      <w:ins w:id="202" w:author="vivo-Zhenhua" w:date="2022-08-18T11:59:00Z">
        <w:r>
          <w:t xml:space="preserve"> be </w:t>
        </w:r>
      </w:ins>
      <w:ins w:id="203" w:author="r05" w:date="2022-08-20T22:00:00Z">
        <w:r w:rsidR="00A64BD8">
          <w:t>specified in normative work</w:t>
        </w:r>
      </w:ins>
      <w:ins w:id="204" w:author="vivo-Zhenhua" w:date="2022-08-18T11:59:00Z">
        <w:del w:id="205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06" w:author="XM1" w:date="2022-08-16T20:44:00Z"/>
          <w:del w:id="207" w:author="vivo-Zhenhua" w:date="2022-08-18T12:00:00Z"/>
          <w:rFonts w:eastAsiaTheme="minorEastAsia"/>
          <w:color w:val="auto"/>
          <w:lang w:eastAsia="zh-CN"/>
        </w:rPr>
      </w:pPr>
      <w:commentRangeStart w:id="208"/>
      <w:ins w:id="209" w:author="XM1" w:date="2022-08-16T18:44:00Z">
        <w:del w:id="210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11" w:author="XM1" w:date="2022-08-16T21:04:00Z"/>
          <w:del w:id="212" w:author="vivo-Zhenhua" w:date="2022-08-18T12:00:00Z"/>
          <w:rFonts w:eastAsiaTheme="minorEastAsia"/>
          <w:color w:val="auto"/>
          <w:lang w:eastAsia="zh-CN"/>
        </w:rPr>
      </w:pPr>
      <w:ins w:id="213" w:author="XM1" w:date="2022-08-10T18:16:00Z">
        <w:del w:id="21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15" w:author="XM1" w:date="2022-08-10T18:18:00Z">
        <w:del w:id="21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17" w:author="XM1" w:date="2022-08-10T18:16:00Z">
        <w:del w:id="21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19" w:author="XM1" w:date="2022-08-10T18:17:00Z">
        <w:del w:id="22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08"/>
      <w:r w:rsidR="00D573AE">
        <w:rPr>
          <w:rStyle w:val="a9"/>
        </w:rPr>
        <w:commentReference w:id="208"/>
      </w:r>
    </w:p>
    <w:p w14:paraId="4FBDF96F" w14:textId="09726443" w:rsidR="003A7FEC" w:rsidDel="0047608C" w:rsidRDefault="0040438A" w:rsidP="003A7FEC">
      <w:pPr>
        <w:ind w:left="568" w:hanging="284"/>
        <w:rPr>
          <w:ins w:id="221" w:author="vivo-Zhenhua" w:date="2022-08-09T14:56:00Z"/>
          <w:del w:id="222" w:author="XM2" w:date="2022-08-22T11:48:00Z"/>
          <w:rFonts w:eastAsiaTheme="minorEastAsia"/>
          <w:color w:val="auto"/>
          <w:lang w:eastAsia="zh-CN"/>
        </w:rPr>
      </w:pPr>
      <w:ins w:id="223" w:author="vivo-Zhenhua" w:date="2022-08-18T11:46:00Z">
        <w:del w:id="224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25" w:author="vivo-Zhenhua" w:date="2022-07-14T18:14:00Z">
        <w:del w:id="22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27" w:author="vivo-Zhenhua" w:date="2022-08-09T15:16:00Z">
        <w:del w:id="22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29" w:author="vivo-Zhenhua" w:date="2022-08-09T14:56:00Z">
        <w:del w:id="23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75E10E4B" w:rsidR="00417AF7" w:rsidRPr="002C235D" w:rsidRDefault="0040438A" w:rsidP="002C235D">
      <w:pPr>
        <w:ind w:left="568" w:hanging="284"/>
        <w:rPr>
          <w:ins w:id="231" w:author="XM1" w:date="2022-08-16T21:04:00Z"/>
          <w:rFonts w:eastAsiaTheme="minorEastAsia"/>
          <w:color w:val="auto"/>
          <w:lang w:eastAsia="zh-CN"/>
        </w:rPr>
      </w:pPr>
      <w:ins w:id="232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23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34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A PEMC or a PEGC shall </w:t>
        </w:r>
        <w:del w:id="235" w:author="vivo-Zhenhua" w:date="2022-08-19T10:58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 xml:space="preserve">link with </w:delText>
          </w:r>
        </w:del>
      </w:ins>
      <w:ins w:id="236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be a member of </w:t>
        </w:r>
      </w:ins>
      <w:ins w:id="237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a trust member group, which includes at least one PEMC and one or more PEGCs.</w:t>
        </w:r>
      </w:ins>
    </w:p>
    <w:p w14:paraId="6FA8A88B" w14:textId="3FBA55AE" w:rsidR="00417AF7" w:rsidRPr="002C235D" w:rsidRDefault="00E40266" w:rsidP="002C235D">
      <w:pPr>
        <w:ind w:left="568" w:hanging="284"/>
        <w:rPr>
          <w:ins w:id="238" w:author="XM1" w:date="2022-08-16T21:05:00Z"/>
          <w:rFonts w:eastAsiaTheme="minorEastAsia"/>
          <w:color w:val="auto"/>
          <w:lang w:eastAsia="zh-CN"/>
        </w:rPr>
      </w:pPr>
      <w:ins w:id="239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240" w:author="vivo-Zhenhua" w:date="2022-08-18T11:46:00Z">
        <w:r w:rsidR="0040438A">
          <w:rPr>
            <w:rFonts w:eastAsiaTheme="minorEastAsia"/>
            <w:color w:val="auto"/>
            <w:lang w:eastAsia="zh-CN"/>
          </w:rPr>
          <w:t>0</w:t>
        </w:r>
      </w:ins>
      <w:ins w:id="24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42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To support management of multiple PEMCs for a PIN, a trust member group may include multiple PEMCs.</w:t>
        </w:r>
      </w:ins>
    </w:p>
    <w:p w14:paraId="57C02C0E" w14:textId="2C0D0782" w:rsidR="00D43880" w:rsidRPr="002C235D" w:rsidRDefault="00E40266" w:rsidP="002C235D">
      <w:pPr>
        <w:ind w:left="568" w:hanging="284"/>
        <w:rPr>
          <w:ins w:id="243" w:author="XM1" w:date="2022-08-16T18:06:00Z"/>
          <w:rFonts w:eastAsiaTheme="minorEastAsia"/>
          <w:color w:val="auto"/>
          <w:lang w:eastAsia="zh-CN"/>
        </w:rPr>
      </w:pPr>
      <w:ins w:id="244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245" w:author="vivo-Zhenhua" w:date="2022-08-18T11:46:00Z">
        <w:r w:rsidR="0040438A">
          <w:rPr>
            <w:rFonts w:eastAsiaTheme="minorEastAsia"/>
            <w:color w:val="auto"/>
            <w:lang w:eastAsia="zh-CN"/>
          </w:rPr>
          <w:t>1</w:t>
        </w:r>
      </w:ins>
      <w:ins w:id="246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47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In order to make sure PEMCs and PEGCs using same </w:t>
        </w:r>
        <w:del w:id="248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49" w:author="vivo-Zhenhua" w:date="2022-08-18T12:01:00Z">
        <w:r w:rsidR="00037EA0">
          <w:rPr>
            <w:rFonts w:eastAsiaTheme="minorEastAsia"/>
            <w:color w:val="auto"/>
            <w:lang w:eastAsia="zh-CN"/>
          </w:rPr>
          <w:t>AF</w:t>
        </w:r>
      </w:ins>
      <w:ins w:id="250" w:author="XM1" w:date="2022-08-16T18:05:00Z">
        <w:del w:id="251" w:author="vivo-Zhenhua" w:date="2022-08-18T12:01:00Z">
          <w:r w:rsidR="00D43880" w:rsidRPr="002C235D" w:rsidDel="00037EA0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, or a PEMC using same </w:t>
        </w:r>
        <w:del w:id="252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53" w:author="vivo-Zhenhua" w:date="2022-08-18T12:01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254" w:author="XM1" w:date="2022-08-16T18:05:00Z">
        <w:del w:id="255" w:author="vivo-Zhenhua" w:date="2022-08-18T12:01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after recovery, the </w:t>
        </w:r>
        <w:del w:id="256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57" w:author="vivo-Zhenhua" w:date="2022-08-18T12:02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258" w:author="XM1" w:date="2022-08-16T18:05:00Z">
        <w:del w:id="259" w:author="vivo-Zhenhua" w:date="2022-08-18T12:02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registers itself into UDR via UDM or NEF for a trust member group.</w:t>
        </w:r>
      </w:ins>
    </w:p>
    <w:p w14:paraId="05DF4C5D" w14:textId="77777777" w:rsidR="0047608C" w:rsidRPr="00417AF7" w:rsidRDefault="0047608C" w:rsidP="0047608C">
      <w:pPr>
        <w:pStyle w:val="NO"/>
        <w:rPr>
          <w:ins w:id="260" w:author="XM2" w:date="2022-08-22T11:48:00Z"/>
        </w:rPr>
      </w:pPr>
      <w:ins w:id="261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more details of justification of 9-11 are needed.</w:t>
        </w:r>
      </w:ins>
    </w:p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262" w:author="XM1" w:date="2022-08-16T18:45:00Z"/>
          <w:rFonts w:ascii="Arial" w:hAnsi="Arial" w:cs="Arial"/>
          <w:rPrChange w:id="263" w:author="XM2" w:date="2022-08-22T11:48:00Z">
            <w:rPr>
              <w:del w:id="264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7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2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93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21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30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79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88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08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AEF54A" w15:done="0"/>
  <w15:commentEx w15:paraId="3A6AB638" w15:done="0"/>
  <w15:commentEx w15:paraId="29667960" w15:done="0"/>
  <w15:commentEx w15:paraId="0E7565D2" w15:done="0"/>
  <w15:commentEx w15:paraId="312559D0" w15:done="0"/>
  <w15:commentEx w15:paraId="47B96604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AEF54A" w16cid:durableId="26A8A47F"/>
  <w16cid:commentId w16cid:paraId="3A6AB638" w16cid:durableId="26A8A53E"/>
  <w16cid:commentId w16cid:paraId="29667960" w16cid:durableId="26A8A595"/>
  <w16cid:commentId w16cid:paraId="0E7565D2" w16cid:durableId="26A8A6CD"/>
  <w16cid:commentId w16cid:paraId="312559D0" w16cid:durableId="26A8A6EE"/>
  <w16cid:commentId w16cid:paraId="47B96604" w16cid:durableId="26A8A7BD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B4891" w14:textId="77777777" w:rsidR="00E507AD" w:rsidRDefault="00E507AD">
      <w:r>
        <w:separator/>
      </w:r>
    </w:p>
    <w:p w14:paraId="44EBC20F" w14:textId="77777777" w:rsidR="00E507AD" w:rsidRDefault="00E507AD"/>
  </w:endnote>
  <w:endnote w:type="continuationSeparator" w:id="0">
    <w:p w14:paraId="17EFA06D" w14:textId="77777777" w:rsidR="00E507AD" w:rsidRDefault="00E507AD">
      <w:r>
        <w:continuationSeparator/>
      </w:r>
    </w:p>
    <w:p w14:paraId="5EEA392E" w14:textId="77777777" w:rsidR="00E507AD" w:rsidRDefault="00E507AD"/>
  </w:endnote>
  <w:endnote w:type="continuationNotice" w:id="1">
    <w:p w14:paraId="5D51C248" w14:textId="77777777" w:rsidR="00E507AD" w:rsidRDefault="00E507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DF57D" w14:textId="77777777" w:rsidR="00E507AD" w:rsidRDefault="00E507AD">
      <w:r>
        <w:separator/>
      </w:r>
    </w:p>
    <w:p w14:paraId="366F88A7" w14:textId="77777777" w:rsidR="00E507AD" w:rsidRDefault="00E507AD"/>
  </w:footnote>
  <w:footnote w:type="continuationSeparator" w:id="0">
    <w:p w14:paraId="2032B202" w14:textId="77777777" w:rsidR="00E507AD" w:rsidRDefault="00E507AD">
      <w:r>
        <w:continuationSeparator/>
      </w:r>
    </w:p>
    <w:p w14:paraId="53E3BDFC" w14:textId="77777777" w:rsidR="00E507AD" w:rsidRDefault="00E507AD"/>
  </w:footnote>
  <w:footnote w:type="continuationNotice" w:id="1">
    <w:p w14:paraId="01A6C6D7" w14:textId="77777777" w:rsidR="00E507AD" w:rsidRDefault="00E507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5">
    <w15:presenceInfo w15:providerId="None" w15:userId="r05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Huawei1">
    <w15:presenceInfo w15:providerId="None" w15:userId="Huawei1"/>
  </w15:person>
  <w15:person w15:author="XM2">
    <w15:presenceInfo w15:providerId="Windows Live" w15:userId="5a4a91bf90d5c575"/>
  </w15:person>
  <w15:person w15:author="r07">
    <w15:presenceInfo w15:providerId="None" w15:userId="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20B9A6-2346-4EB4-B297-8ACE8B05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XM2</cp:lastModifiedBy>
  <cp:revision>3</cp:revision>
  <cp:lastPrinted>2014-09-10T00:04:00Z</cp:lastPrinted>
  <dcterms:created xsi:type="dcterms:W3CDTF">2022-08-22T03:42:00Z</dcterms:created>
  <dcterms:modified xsi:type="dcterms:W3CDTF">2022-08-22T03:48:00Z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